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11B31FF7"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C42C3A" w:rsidRPr="00C42C3A">
        <w:rPr>
          <w:rFonts w:ascii="Arial" w:hAnsi="Arial"/>
          <w:b/>
          <w:noProof/>
          <w:sz w:val="24"/>
        </w:rPr>
        <w:t>S3-243874</w:t>
      </w:r>
    </w:p>
    <w:p w14:paraId="2EBAD238" w14:textId="2BD568D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32B44F48"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r w:rsidR="00035EDF">
        <w:rPr>
          <w:rFonts w:ascii="Arial" w:hAnsi="Arial" w:cs="Arial"/>
          <w:b/>
        </w:rPr>
        <w:t xml:space="preserve">AIoT </w:t>
      </w:r>
      <w:r w:rsidR="00D6301A">
        <w:rPr>
          <w:rFonts w:ascii="Arial" w:hAnsi="Arial" w:cs="Arial"/>
          <w:b/>
        </w:rPr>
        <w:t xml:space="preserve">ID </w:t>
      </w:r>
      <w:r w:rsidR="00EA5861">
        <w:rPr>
          <w:rFonts w:ascii="Arial" w:hAnsi="Arial" w:cs="Arial"/>
          <w:b/>
        </w:rPr>
        <w:t xml:space="preserve">ephemeral security context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0C32DE" w:rsidRDefault="00C361D4" w:rsidP="00207A65">
      <w:pPr>
        <w:pStyle w:val="Reference"/>
        <w:rPr>
          <w:lang w:val="en-US"/>
        </w:rPr>
      </w:pPr>
      <w:bookmarkStart w:id="0" w:name="_Hlk106339329"/>
      <w:r w:rsidRPr="000C32DE">
        <w:rPr>
          <w:lang w:val="en-US"/>
        </w:rPr>
        <w:t>[1]</w:t>
      </w:r>
      <w:r w:rsidRPr="000C32DE">
        <w:rPr>
          <w:lang w:val="en-US"/>
        </w:rPr>
        <w:tab/>
      </w:r>
      <w:r w:rsidR="00FC7A11" w:rsidRPr="000C32DE">
        <w:rPr>
          <w:lang w:val="en-US"/>
        </w:rPr>
        <w:t>TS 33.501</w:t>
      </w:r>
      <w:r w:rsidRPr="00C361D4">
        <w:t xml:space="preserve"> </w:t>
      </w:r>
      <w:r w:rsidRPr="000C32DE">
        <w:rPr>
          <w:lang w:val="en-US"/>
        </w:rPr>
        <w:t>Security architecture and procedures for 5G System</w:t>
      </w:r>
    </w:p>
    <w:p w14:paraId="6A05FA81" w14:textId="4E963F57" w:rsidR="00162676" w:rsidRPr="000C32DE" w:rsidRDefault="00C361D4" w:rsidP="00162676">
      <w:pPr>
        <w:pStyle w:val="Reference"/>
        <w:rPr>
          <w:lang w:val="en-US"/>
        </w:rPr>
      </w:pPr>
      <w:r w:rsidRPr="000C32DE">
        <w:rPr>
          <w:lang w:val="en-US"/>
        </w:rPr>
        <w:t>[2]</w:t>
      </w:r>
      <w:r w:rsidRPr="000C32DE">
        <w:rPr>
          <w:lang w:val="en-US"/>
        </w:rPr>
        <w:tab/>
      </w:r>
      <w:r w:rsidR="00EF00D7" w:rsidRPr="000C32DE">
        <w:rPr>
          <w:lang w:val="en-US"/>
        </w:rPr>
        <w:t>TR 38.769</w:t>
      </w:r>
      <w:r w:rsidRPr="000C32DE">
        <w:rPr>
          <w:lang w:val="en-US"/>
        </w:rPr>
        <w:t xml:space="preserve"> Study on solutions for Ambient IoT (Internet of Things) in NR</w:t>
      </w:r>
    </w:p>
    <w:p w14:paraId="40BD4208" w14:textId="40781E2C" w:rsidR="005B10D8" w:rsidRPr="000C32DE" w:rsidRDefault="00C361D4" w:rsidP="00162676">
      <w:pPr>
        <w:pStyle w:val="Reference"/>
        <w:rPr>
          <w:lang w:val="en-US"/>
        </w:rPr>
      </w:pPr>
      <w:r w:rsidRPr="000C32DE">
        <w:rPr>
          <w:lang w:val="en-US"/>
        </w:rPr>
        <w:t>[3]</w:t>
      </w:r>
      <w:r w:rsidRPr="000C32DE">
        <w:rPr>
          <w:lang w:val="en-US"/>
        </w:rPr>
        <w:tab/>
      </w:r>
      <w:r w:rsidR="005B10D8" w:rsidRPr="000C32DE">
        <w:rPr>
          <w:lang w:val="en-US"/>
        </w:rPr>
        <w:t>TS 22.369</w:t>
      </w:r>
      <w:r w:rsidRPr="000C32DE">
        <w:rPr>
          <w:lang w:val="en-US"/>
        </w:rPr>
        <w:t xml:space="preserve"> Service requirements for Ambient power-enabled IoT</w:t>
      </w:r>
    </w:p>
    <w:p w14:paraId="365BB74F" w14:textId="5407F600" w:rsidR="0073531A" w:rsidRPr="000C32DE" w:rsidRDefault="00035EDF" w:rsidP="00382CE7">
      <w:pPr>
        <w:pStyle w:val="Reference"/>
        <w:ind w:left="0" w:firstLine="0"/>
        <w:rPr>
          <w:lang w:val="en-US"/>
        </w:rPr>
      </w:pPr>
      <w:r w:rsidRPr="000C32DE">
        <w:rPr>
          <w:lang w:val="en-US"/>
        </w:rPr>
        <w:tab/>
      </w:r>
    </w:p>
    <w:bookmarkEnd w:id="0"/>
    <w:p w14:paraId="517C4172" w14:textId="77777777" w:rsidR="00C022E3" w:rsidRDefault="00C022E3">
      <w:pPr>
        <w:pStyle w:val="Heading1"/>
      </w:pPr>
      <w:r>
        <w:t>3</w:t>
      </w:r>
      <w:r>
        <w:tab/>
        <w:t>Rationale</w:t>
      </w:r>
    </w:p>
    <w:p w14:paraId="6A35D31E" w14:textId="5195F7CA" w:rsidR="007342F9" w:rsidRDefault="00BB189D" w:rsidP="000639A6">
      <w:pPr>
        <w:rPr>
          <w:iCs/>
        </w:rPr>
      </w:pPr>
      <w:r>
        <w:t>This contribution proposes a</w:t>
      </w:r>
      <w:r w:rsidR="000639A6">
        <w:t xml:space="preserve"> solution for the establishment of</w:t>
      </w:r>
      <w:r>
        <w:t xml:space="preserve"> </w:t>
      </w:r>
      <w:r w:rsidR="000639A6" w:rsidRPr="000639A6">
        <w:t>Ephemeral AIOT ID security context based on puzzles for privacy</w:t>
      </w:r>
      <w:r w:rsidR="000639A6">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77777777"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Solution #X: Ephemeral</w:t>
        </w:r>
        <w:r w:rsidRPr="006C52E5">
          <w:rPr>
            <w:rFonts w:ascii="Arial" w:hAnsi="Arial"/>
            <w:sz w:val="32"/>
            <w:lang w:eastAsia="zh-CN"/>
          </w:rPr>
          <w:t xml:space="preserve"> </w:t>
        </w:r>
        <w:r>
          <w:rPr>
            <w:rFonts w:ascii="Arial" w:hAnsi="Arial"/>
            <w:sz w:val="32"/>
            <w:lang w:eastAsia="zh-CN"/>
          </w:rPr>
          <w:t xml:space="preserve">AIOT </w:t>
        </w:r>
        <w:r w:rsidRPr="006C52E5">
          <w:rPr>
            <w:rFonts w:ascii="Arial" w:hAnsi="Arial"/>
            <w:sz w:val="32"/>
            <w:lang w:eastAsia="zh-CN"/>
          </w:rPr>
          <w:t xml:space="preserve">ID </w:t>
        </w:r>
        <w:r>
          <w:rPr>
            <w:rFonts w:ascii="Arial" w:hAnsi="Arial"/>
            <w:sz w:val="32"/>
            <w:lang w:eastAsia="zh-CN"/>
          </w:rPr>
          <w:t xml:space="preserve">security context based on puzzles for </w:t>
        </w:r>
        <w:r w:rsidRPr="006C52E5">
          <w:rPr>
            <w:rFonts w:ascii="Arial" w:hAnsi="Arial"/>
            <w:sz w:val="32"/>
            <w:lang w:eastAsia="zh-CN"/>
          </w:rPr>
          <w:t>privacy</w:t>
        </w:r>
      </w:ins>
    </w:p>
    <w:p w14:paraId="483157D8" w14:textId="77777777" w:rsidR="00EA5861" w:rsidRDefault="00EA5861" w:rsidP="00EA5861">
      <w:pPr>
        <w:pStyle w:val="Heading3"/>
        <w:rPr>
          <w:ins w:id="3" w:author="IDCC" w:date="2024-10-01T11:20:00Z" w16du:dateUtc="2024-10-01T15:20:00Z"/>
        </w:rPr>
      </w:pPr>
      <w:ins w:id="4" w:author="IDCC" w:date="2024-10-01T11:20:00Z" w16du:dateUtc="2024-10-01T15:20:00Z">
        <w:r>
          <w:t>6.X.1</w:t>
        </w:r>
        <w:r>
          <w:tab/>
        </w:r>
        <w:r>
          <w:tab/>
        </w:r>
        <w:r>
          <w:tab/>
          <w:t>Introduction</w:t>
        </w:r>
      </w:ins>
    </w:p>
    <w:p w14:paraId="2803E2AB" w14:textId="77777777" w:rsidR="00EA5861" w:rsidRDefault="00EA5861" w:rsidP="00EA5861">
      <w:pPr>
        <w:rPr>
          <w:ins w:id="5" w:author="IDCC" w:date="2024-10-01T11:20:00Z" w16du:dateUtc="2024-10-01T15:20:00Z"/>
          <w:lang w:eastAsia="zh-CN"/>
        </w:rPr>
      </w:pPr>
      <w:ins w:id="6" w:author="IDCC" w:date="2024-10-01T11:20:00Z" w16du:dateUtc="2024-10-01T15:20:00Z">
        <w:r>
          <w:rPr>
            <w:lang w:eastAsia="zh-CN"/>
          </w:rPr>
          <w:t xml:space="preserve">The assumption of this solution is AIoT device </w:t>
        </w:r>
        <w:proofErr w:type="spellStart"/>
        <w:r>
          <w:rPr>
            <w:lang w:eastAsia="zh-CN"/>
          </w:rPr>
          <w:t>can not</w:t>
        </w:r>
        <w:proofErr w:type="spellEnd"/>
        <w:r>
          <w:rPr>
            <w:lang w:eastAsia="zh-CN"/>
          </w:rPr>
          <w:t xml:space="preserve"> support 5G-AKA due to power or computation resource limitation.</w:t>
        </w:r>
      </w:ins>
    </w:p>
    <w:p w14:paraId="381B94DC" w14:textId="77777777" w:rsidR="00EA5861" w:rsidRDefault="00EA5861" w:rsidP="00EA5861">
      <w:pPr>
        <w:rPr>
          <w:ins w:id="7" w:author="IDCC" w:date="2024-10-01T11:20:00Z" w16du:dateUtc="2024-10-01T15:20:00Z"/>
          <w:lang w:eastAsia="zh-CN"/>
        </w:rPr>
      </w:pPr>
      <w:ins w:id="8" w:author="IDCC" w:date="2024-10-01T11:20:00Z" w16du:dateUtc="2024-10-01T15:20:00Z">
        <w:r>
          <w:rPr>
            <w:lang w:eastAsia="zh-CN"/>
          </w:rPr>
          <w:t xml:space="preserve">The existing </w:t>
        </w:r>
        <w:r w:rsidRPr="00035EDF">
          <w:rPr>
            <w:lang w:eastAsia="zh-CN"/>
          </w:rPr>
          <w:t>Key issue #3</w:t>
        </w:r>
        <w:r>
          <w:rPr>
            <w:lang w:eastAsia="zh-CN"/>
          </w:rPr>
          <w:t>,</w:t>
        </w:r>
        <w:r w:rsidRPr="00035EDF">
          <w:rPr>
            <w:lang w:eastAsia="zh-CN"/>
          </w:rPr>
          <w:t xml:space="preserve"> Privacy by protecting AIoT device identifiers</w:t>
        </w:r>
        <w:r>
          <w:rPr>
            <w:lang w:eastAsia="zh-CN"/>
          </w:rPr>
          <w:t>, specifies the following requirement:</w:t>
        </w:r>
      </w:ins>
    </w:p>
    <w:p w14:paraId="152A947D" w14:textId="77777777" w:rsidR="00EA5861" w:rsidRDefault="00EA5861" w:rsidP="00EA5861">
      <w:pPr>
        <w:ind w:left="284"/>
        <w:rPr>
          <w:ins w:id="9" w:author="IDCC" w:date="2024-10-01T11:20:00Z" w16du:dateUtc="2024-10-01T15:20:00Z"/>
          <w:lang w:eastAsia="zh-CN"/>
        </w:rPr>
      </w:pPr>
      <w:ins w:id="10" w:author="IDCC" w:date="2024-10-01T11:20:00Z" w16du:dateUtc="2024-10-01T15:20:00Z">
        <w:r w:rsidRPr="00035EDF">
          <w:rPr>
            <w:i/>
            <w:iCs/>
            <w:lang w:eastAsia="zh-CN"/>
          </w:rPr>
          <w:t>Mechanisms for mitigating privacy threats (described above) by identifying, linking, and tracking the identifiers of AIoT Device(s) shall be supported</w:t>
        </w:r>
        <w:r w:rsidRPr="00035EDF">
          <w:rPr>
            <w:lang w:eastAsia="zh-CN"/>
          </w:rPr>
          <w:t>.</w:t>
        </w:r>
      </w:ins>
    </w:p>
    <w:p w14:paraId="1D8F4DB6" w14:textId="77777777" w:rsidR="00EA5861" w:rsidRDefault="00EA5861" w:rsidP="00EA5861">
      <w:pPr>
        <w:rPr>
          <w:ins w:id="11" w:author="IDCC" w:date="2024-10-01T11:20:00Z" w16du:dateUtc="2024-10-01T15:20:00Z"/>
          <w:lang w:eastAsia="zh-CN"/>
        </w:rPr>
      </w:pPr>
      <w:ins w:id="12" w:author="IDCC" w:date="2024-10-01T11:20:00Z" w16du:dateUtc="2024-10-01T15:20:00Z">
        <w:r>
          <w:rPr>
            <w:lang w:eastAsia="zh-CN"/>
          </w:rPr>
          <w:t xml:space="preserve">This solution aims to address KI#3 of the present document. </w:t>
        </w:r>
      </w:ins>
    </w:p>
    <w:p w14:paraId="1DA511D7" w14:textId="52897C33" w:rsidR="00EA5861" w:rsidRDefault="00EA5861" w:rsidP="00EA5861">
      <w:pPr>
        <w:rPr>
          <w:ins w:id="13" w:author="IDCC" w:date="2024-10-01T11:26:00Z" w16du:dateUtc="2024-10-01T15:26:00Z"/>
          <w:lang w:eastAsia="zh-CN"/>
        </w:rPr>
      </w:pPr>
      <w:ins w:id="14" w:author="IDCC" w:date="2024-10-01T11:20:00Z" w16du:dateUtc="2024-10-01T15:20:00Z">
        <w:r>
          <w:rPr>
            <w:lang w:eastAsia="zh-CN"/>
          </w:rPr>
          <w:t xml:space="preserve">The proposed procedure for obtaining the </w:t>
        </w:r>
      </w:ins>
      <w:ins w:id="15" w:author="IDCC" w:date="2024-10-04T14:06:00Z" w16du:dateUtc="2024-10-04T18:06:00Z">
        <w:r w:rsidR="008D31FD">
          <w:rPr>
            <w:lang w:eastAsia="zh-CN"/>
          </w:rPr>
          <w:t>ephemeral</w:t>
        </w:r>
      </w:ins>
      <w:ins w:id="16" w:author="IDCC" w:date="2024-10-01T11:20:00Z" w16du:dateUtc="2024-10-01T15:20:00Z">
        <w:r>
          <w:rPr>
            <w:lang w:eastAsia="zh-CN"/>
          </w:rPr>
          <w:t xml:space="preserve"> security context is equally applicable to both, “inventory” and “command” use cases.</w:t>
        </w:r>
      </w:ins>
    </w:p>
    <w:p w14:paraId="51E3E039" w14:textId="77777777" w:rsidR="001C71F4" w:rsidRDefault="001C71F4" w:rsidP="001C71F4">
      <w:pPr>
        <w:rPr>
          <w:ins w:id="17" w:author="IDCC" w:date="2024-10-04T14:18:00Z" w16du:dateUtc="2024-10-04T18:18:00Z"/>
          <w:lang w:eastAsia="zh-CN"/>
        </w:rPr>
      </w:pPr>
      <w:ins w:id="18" w:author="IDCC" w:date="2024-10-01T11:26:00Z" w16du:dateUtc="2024-10-01T15:26:00Z">
        <w:r>
          <w:rPr>
            <w:lang w:eastAsia="zh-CN"/>
          </w:rPr>
          <w:t>The agreed AIOT Random Access framework is presented below.</w:t>
        </w:r>
      </w:ins>
    </w:p>
    <w:p w14:paraId="20D624CB" w14:textId="16EA9C64" w:rsidR="00172D61" w:rsidRDefault="00172D61" w:rsidP="001C71F4">
      <w:pPr>
        <w:rPr>
          <w:ins w:id="19" w:author="IDCC" w:date="2024-10-01T11:26:00Z" w16du:dateUtc="2024-10-01T15:26:00Z"/>
          <w:lang w:eastAsia="zh-CN"/>
        </w:rPr>
      </w:pPr>
      <w:ins w:id="20" w:author="IDCC" w:date="2024-10-04T14:18:00Z" w16du:dateUtc="2024-10-04T18:18:00Z">
        <w:r>
          <w:object w:dxaOrig="6445" w:dyaOrig="2749" w14:anchorId="7BF59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3.4pt;height:138pt" o:ole="">
              <v:imagedata r:id="rId12" o:title=""/>
            </v:shape>
            <o:OLEObject Type="Embed" ProgID="Visio.Drawing.15" ShapeID="_x0000_i1033" DrawAspect="Content" ObjectID="_1789556934" r:id="rId13"/>
          </w:object>
        </w:r>
      </w:ins>
    </w:p>
    <w:p w14:paraId="4F04B0AC" w14:textId="1D152D6C" w:rsidR="001C71F4" w:rsidRPr="001C71F4" w:rsidRDefault="001C71F4" w:rsidP="001C71F4">
      <w:pPr>
        <w:jc w:val="center"/>
        <w:rPr>
          <w:ins w:id="21" w:author="IDCC" w:date="2024-10-01T11:26:00Z" w16du:dateUtc="2024-10-01T15:26:00Z"/>
          <w:b/>
          <w:bCs/>
          <w:lang w:eastAsia="zh-CN"/>
        </w:rPr>
      </w:pPr>
      <w:del w:id="22" w:author="IDCC" w:date="2024-10-04T14:17:00Z" w16du:dateUtc="2024-10-04T18:17:00Z">
        <w:r w:rsidDel="00172D61">
          <w:lastRenderedPageBreak/>
          <w:fldChar w:fldCharType="begin"/>
        </w:r>
        <w:r w:rsidDel="00172D61">
          <w:fldChar w:fldCharType="separate"/>
        </w:r>
        <w:r w:rsidDel="00172D61">
          <w:fldChar w:fldCharType="end"/>
        </w:r>
      </w:del>
      <w:ins w:id="23" w:author="IDCC" w:date="2024-10-01T11:27:00Z" w16du:dateUtc="2024-10-01T15:27:00Z">
        <w:r w:rsidRPr="001C71F4">
          <w:rPr>
            <w:b/>
            <w:bCs/>
            <w:lang w:eastAsia="zh-CN"/>
          </w:rPr>
          <w:t>Figure 6.X.1-1: AIOT Random Access framework</w:t>
        </w:r>
      </w:ins>
    </w:p>
    <w:p w14:paraId="1A04A144" w14:textId="77777777" w:rsidR="001C71F4" w:rsidRDefault="001C71F4" w:rsidP="001C71F4">
      <w:pPr>
        <w:rPr>
          <w:ins w:id="24" w:author="IDCC" w:date="2024-10-01T11:28:00Z" w16du:dateUtc="2024-10-01T15:28:00Z"/>
          <w:lang w:eastAsia="zh-CN"/>
        </w:rPr>
      </w:pPr>
      <w:ins w:id="25" w:author="IDCC" w:date="2024-10-01T11:28:00Z" w16du:dateUtc="2024-10-01T15:28:00Z">
        <w:r>
          <w:rPr>
            <w:lang w:eastAsia="zh-CN"/>
          </w:rPr>
          <w:t>The steps in Figue</w:t>
        </w:r>
        <w:proofErr w:type="gramStart"/>
        <w:r>
          <w:rPr>
            <w:lang w:eastAsia="zh-CN"/>
          </w:rPr>
          <w:t>6.X.</w:t>
        </w:r>
        <w:proofErr w:type="gramEnd"/>
        <w:r>
          <w:rPr>
            <w:lang w:eastAsia="zh-CN"/>
          </w:rPr>
          <w:t>1-1 are described below.</w:t>
        </w:r>
      </w:ins>
    </w:p>
    <w:p w14:paraId="49D00096" w14:textId="79004283" w:rsidR="001C71F4" w:rsidRDefault="001C71F4" w:rsidP="001C71F4">
      <w:pPr>
        <w:rPr>
          <w:ins w:id="26" w:author="IDCC" w:date="2024-10-01T11:26:00Z" w16du:dateUtc="2024-10-01T15:26:00Z"/>
          <w:lang w:eastAsia="zh-CN"/>
        </w:rPr>
      </w:pPr>
      <w:ins w:id="27" w:author="IDCC" w:date="2024-10-01T11:26:00Z" w16du:dateUtc="2024-10-01T15:26:00Z">
        <w:r>
          <w:rPr>
            <w:lang w:eastAsia="zh-CN"/>
          </w:rPr>
          <w:t xml:space="preserve">1. The reader sends a paging message and a set of occasion synchronization messages which respectively provides the device IDs of the devices to responds and configures/delimits the </w:t>
        </w:r>
        <w:proofErr w:type="gramStart"/>
        <w:r>
          <w:rPr>
            <w:lang w:eastAsia="zh-CN"/>
          </w:rPr>
          <w:t>random access</w:t>
        </w:r>
        <w:proofErr w:type="gramEnd"/>
        <w:r>
          <w:rPr>
            <w:lang w:eastAsia="zh-CN"/>
          </w:rPr>
          <w:t xml:space="preserve"> occasions for transmissions by the AIOT devices</w:t>
        </w:r>
      </w:ins>
    </w:p>
    <w:p w14:paraId="4BB365CA" w14:textId="77777777" w:rsidR="001C71F4" w:rsidRDefault="001C71F4" w:rsidP="001C71F4">
      <w:pPr>
        <w:rPr>
          <w:ins w:id="28" w:author="IDCC" w:date="2024-10-01T11:26:00Z" w16du:dateUtc="2024-10-01T15:26:00Z"/>
          <w:lang w:eastAsia="zh-CN"/>
        </w:rPr>
      </w:pPr>
      <w:ins w:id="29" w:author="IDCC" w:date="2024-10-01T11:26:00Z" w16du:dateUtc="2024-10-01T15:26:00Z">
        <w:r>
          <w:rPr>
            <w:lang w:eastAsia="zh-CN"/>
          </w:rPr>
          <w:t>2. An AIOT device selects an occasion (using at least slotted ALOHA as the baseline), and transmits a random device ID in MSG1</w:t>
        </w:r>
      </w:ins>
    </w:p>
    <w:p w14:paraId="3C54D46B" w14:textId="77777777" w:rsidR="001C71F4" w:rsidRDefault="001C71F4" w:rsidP="001C71F4">
      <w:pPr>
        <w:rPr>
          <w:ins w:id="30" w:author="IDCC" w:date="2024-10-01T11:26:00Z" w16du:dateUtc="2024-10-01T15:26:00Z"/>
          <w:lang w:eastAsia="zh-CN"/>
        </w:rPr>
      </w:pPr>
      <w:ins w:id="31" w:author="IDCC" w:date="2024-10-01T11:26:00Z" w16du:dateUtc="2024-10-01T15:26:00Z">
        <w:r>
          <w:rPr>
            <w:lang w:eastAsia="zh-CN"/>
          </w:rPr>
          <w:t>3. The reader, upon successful reception of MSG1, transmits MSG2 by including the received random device ID in MSG2.</w:t>
        </w:r>
      </w:ins>
    </w:p>
    <w:p w14:paraId="1D65E524" w14:textId="77777777" w:rsidR="001C71F4" w:rsidRDefault="001C71F4" w:rsidP="001C71F4">
      <w:pPr>
        <w:rPr>
          <w:ins w:id="32" w:author="IDCC" w:date="2024-10-01T11:26:00Z" w16du:dateUtc="2024-10-01T15:26:00Z"/>
          <w:lang w:eastAsia="zh-CN"/>
        </w:rPr>
      </w:pPr>
      <w:ins w:id="33" w:author="IDCC" w:date="2024-10-01T11:26:00Z" w16du:dateUtc="2024-10-01T15:26:00Z">
        <w:r>
          <w:rPr>
            <w:lang w:eastAsia="zh-CN"/>
          </w:rPr>
          <w:t>4. If the device receives the echoed random device ID in MSG2, it transmits MSG3 which contains upper layer data (e.g., an application layer device ID)</w:t>
        </w:r>
      </w:ins>
    </w:p>
    <w:p w14:paraId="748739A5" w14:textId="69144881" w:rsidR="001C71F4" w:rsidRDefault="001C71F4" w:rsidP="001C71F4">
      <w:pPr>
        <w:rPr>
          <w:ins w:id="34" w:author="IDCC" w:date="2024-10-01T11:20:00Z" w16du:dateUtc="2024-10-01T15:20:00Z"/>
          <w:lang w:eastAsia="zh-CN"/>
        </w:rPr>
      </w:pPr>
      <w:ins w:id="35" w:author="IDCC" w:date="2024-10-01T11:26:00Z" w16du:dateUtc="2024-10-01T15:26:00Z">
        <w:r>
          <w:rPr>
            <w:lang w:eastAsia="zh-CN"/>
          </w:rPr>
          <w:t>5. MSG4 may be transmitted by the reader (e.g., for subsequent command transmission), but the understanding is that contention is already resolved at MSG2 transmission.</w:t>
        </w:r>
      </w:ins>
    </w:p>
    <w:p w14:paraId="7966DC07" w14:textId="77777777" w:rsidR="00310FFA" w:rsidRDefault="00310FFA" w:rsidP="00310FFA">
      <w:pPr>
        <w:pStyle w:val="Heading3"/>
        <w:rPr>
          <w:ins w:id="36" w:author="IDCC" w:date="2024-10-01T11:22:00Z" w16du:dateUtc="2024-10-01T15:22:00Z"/>
        </w:rPr>
      </w:pPr>
      <w:ins w:id="37" w:author="IDCC" w:date="2024-10-01T11:22:00Z" w16du:dateUtc="2024-10-01T15:22:00Z">
        <w:r>
          <w:t>6.X.2</w:t>
        </w:r>
        <w:r>
          <w:tab/>
        </w:r>
        <w:r>
          <w:tab/>
        </w:r>
        <w:r>
          <w:tab/>
          <w:t>Details</w:t>
        </w:r>
      </w:ins>
    </w:p>
    <w:p w14:paraId="7A13F392" w14:textId="24D4D824" w:rsidR="00310FFA" w:rsidRDefault="00310FFA" w:rsidP="00310FFA">
      <w:pPr>
        <w:rPr>
          <w:ins w:id="38" w:author="IDCC" w:date="2024-10-01T11:30:00Z" w16du:dateUtc="2024-10-01T15:30:00Z"/>
          <w:lang w:eastAsia="zh-CN"/>
        </w:rPr>
      </w:pPr>
      <w:ins w:id="39" w:author="IDCC" w:date="2024-10-01T11:22:00Z" w16du:dateUtc="2024-10-01T15:22:00Z">
        <w:r>
          <w:rPr>
            <w:lang w:eastAsia="zh-CN"/>
          </w:rPr>
          <w:t xml:space="preserve">The simplified call flow </w:t>
        </w:r>
      </w:ins>
      <w:ins w:id="40" w:author="IDCC" w:date="2024-10-01T11:29:00Z" w16du:dateUtc="2024-10-01T15:29:00Z">
        <w:r w:rsidR="001C71F4">
          <w:rPr>
            <w:lang w:eastAsia="zh-CN"/>
          </w:rPr>
          <w:t xml:space="preserve">based on the </w:t>
        </w:r>
        <w:r w:rsidR="001C71F4" w:rsidRPr="001C71F4">
          <w:rPr>
            <w:lang w:eastAsia="zh-CN"/>
          </w:rPr>
          <w:t xml:space="preserve">AIOT Random Access framework </w:t>
        </w:r>
      </w:ins>
      <w:ins w:id="41" w:author="IDCC" w:date="2024-10-01T11:22:00Z" w16du:dateUtc="2024-10-01T15:22:00Z">
        <w:r>
          <w:rPr>
            <w:lang w:eastAsia="zh-CN"/>
          </w:rPr>
          <w:t>is presented below.</w:t>
        </w:r>
      </w:ins>
      <w:ins w:id="42" w:author="IDCC" w:date="2024-10-01T11:30:00Z" w16du:dateUtc="2024-10-01T15:30:00Z">
        <w:r w:rsidR="001C71F4">
          <w:rPr>
            <w:lang w:eastAsia="zh-CN"/>
          </w:rPr>
          <w:t xml:space="preserve"> This procedure is based on the security properties of cryptographic puzzles.</w:t>
        </w:r>
      </w:ins>
    </w:p>
    <w:p w14:paraId="06CED5AB" w14:textId="7F806E54" w:rsidR="001C71F4" w:rsidRDefault="008A3048" w:rsidP="00310FFA">
      <w:pPr>
        <w:rPr>
          <w:ins w:id="43" w:author="IDCC" w:date="2024-10-01T11:22:00Z" w16du:dateUtc="2024-10-01T15:22:00Z"/>
          <w:lang w:eastAsia="zh-CN"/>
        </w:rPr>
      </w:pPr>
      <w:ins w:id="44" w:author="IDCC" w:date="2024-10-01T11:46:00Z" w16du:dateUtc="2024-10-01T15:46:00Z">
        <w:r>
          <w:object w:dxaOrig="5220" w:dyaOrig="8892" w14:anchorId="08A00F87">
            <v:shape id="_x0000_i1026" type="#_x0000_t75" style="width:261pt;height:444.6pt" o:ole="">
              <v:imagedata r:id="rId14" o:title=""/>
            </v:shape>
            <o:OLEObject Type="Embed" ProgID="Visio.Drawing.15" ShapeID="_x0000_i1026" DrawAspect="Content" ObjectID="_1789556935" r:id="rId15"/>
          </w:object>
        </w:r>
      </w:ins>
    </w:p>
    <w:p w14:paraId="59AA75B7" w14:textId="0345B044" w:rsidR="002631BF" w:rsidRPr="001C71F4" w:rsidRDefault="002631BF" w:rsidP="002631BF">
      <w:pPr>
        <w:jc w:val="center"/>
        <w:rPr>
          <w:ins w:id="45" w:author="IDCC" w:date="2024-10-01T11:36:00Z" w16du:dateUtc="2024-10-01T15:36:00Z"/>
          <w:b/>
          <w:bCs/>
          <w:lang w:eastAsia="zh-CN"/>
        </w:rPr>
      </w:pPr>
      <w:ins w:id="46" w:author="IDCC" w:date="2024-10-01T11:36:00Z" w16du:dateUtc="2024-10-01T15:36:00Z">
        <w:r w:rsidRPr="001C71F4">
          <w:rPr>
            <w:b/>
            <w:bCs/>
            <w:lang w:eastAsia="zh-CN"/>
          </w:rPr>
          <w:t>Figure 6.X.</w:t>
        </w:r>
        <w:r>
          <w:rPr>
            <w:b/>
            <w:bCs/>
            <w:lang w:eastAsia="zh-CN"/>
          </w:rPr>
          <w:t>2</w:t>
        </w:r>
        <w:r w:rsidRPr="001C71F4">
          <w:rPr>
            <w:b/>
            <w:bCs/>
            <w:lang w:eastAsia="zh-CN"/>
          </w:rPr>
          <w:t xml:space="preserve">-1: </w:t>
        </w:r>
        <w:r w:rsidRPr="002631BF">
          <w:rPr>
            <w:b/>
            <w:bCs/>
            <w:lang w:eastAsia="zh-CN"/>
          </w:rPr>
          <w:t>Modified AIoT Random Access Procedure for establishing ephemeral security between AIOT Device and Reader</w:t>
        </w:r>
      </w:ins>
    </w:p>
    <w:p w14:paraId="7B72DB8C" w14:textId="2AA9EEBC" w:rsidR="002631BF" w:rsidRDefault="002631BF" w:rsidP="002631BF">
      <w:pPr>
        <w:rPr>
          <w:ins w:id="47" w:author="IDCC" w:date="2024-10-01T11:36:00Z" w16du:dateUtc="2024-10-01T15:36:00Z"/>
          <w:lang w:eastAsia="zh-CN"/>
        </w:rPr>
      </w:pPr>
      <w:ins w:id="48" w:author="IDCC" w:date="2024-10-01T11:36:00Z" w16du:dateUtc="2024-10-01T15:36:00Z">
        <w:r>
          <w:rPr>
            <w:lang w:eastAsia="zh-CN"/>
          </w:rPr>
          <w:t xml:space="preserve">The steps in </w:t>
        </w:r>
      </w:ins>
      <w:ins w:id="49" w:author="Anuj Sethi" w:date="2024-10-04T12:43:00Z" w16du:dateUtc="2024-10-04T16:43:00Z">
        <w:r w:rsidR="00A25AF6">
          <w:rPr>
            <w:lang w:eastAsia="zh-CN"/>
          </w:rPr>
          <w:t xml:space="preserve">Figure </w:t>
        </w:r>
      </w:ins>
      <w:ins w:id="50" w:author="IDCC" w:date="2024-10-01T11:36:00Z" w16du:dateUtc="2024-10-01T15:36:00Z">
        <w:r>
          <w:rPr>
            <w:lang w:eastAsia="zh-CN"/>
          </w:rPr>
          <w:t>6.X.2-1 are described below.</w:t>
        </w:r>
      </w:ins>
    </w:p>
    <w:p w14:paraId="0BA1ECDF" w14:textId="3899AF0B" w:rsidR="002631BF" w:rsidRDefault="002631BF" w:rsidP="002631BF">
      <w:pPr>
        <w:rPr>
          <w:ins w:id="51" w:author="IDCC" w:date="2024-10-01T11:35:00Z" w16du:dateUtc="2024-10-01T15:35:00Z"/>
          <w:lang w:eastAsia="zh-CN"/>
        </w:rPr>
      </w:pPr>
      <w:ins w:id="52" w:author="IDCC" w:date="2024-10-01T11:35:00Z" w16du:dateUtc="2024-10-01T15:35:00Z">
        <w:r>
          <w:rPr>
            <w:lang w:eastAsia="zh-CN"/>
          </w:rPr>
          <w:t xml:space="preserve">1. </w:t>
        </w:r>
      </w:ins>
      <w:ins w:id="53" w:author="IDCC" w:date="2024-10-01T11:39:00Z" w16du:dateUtc="2024-10-01T15:39:00Z">
        <w:r>
          <w:rPr>
            <w:lang w:eastAsia="zh-CN"/>
          </w:rPr>
          <w:t>T</w:t>
        </w:r>
      </w:ins>
      <w:ins w:id="54" w:author="IDCC" w:date="2024-10-01T11:35:00Z" w16du:dateUtc="2024-10-01T15:35:00Z">
        <w:r>
          <w:rPr>
            <w:lang w:eastAsia="zh-CN"/>
          </w:rPr>
          <w:t xml:space="preserve">he Reader determines to prepare a set of cryptographic </w:t>
        </w:r>
        <w:proofErr w:type="gramStart"/>
        <w:r>
          <w:rPr>
            <w:lang w:eastAsia="zh-CN"/>
          </w:rPr>
          <w:t>puzzles</w:t>
        </w:r>
        <w:proofErr w:type="gramEnd"/>
        <w:r>
          <w:rPr>
            <w:lang w:eastAsia="zh-CN"/>
          </w:rPr>
          <w:t xml:space="preserve"> and the Reader will prepare a set of N tuples. Each tuple </w:t>
        </w:r>
      </w:ins>
      <w:ins w:id="55" w:author="IDCC" w:date="2024-10-04T14:12:00Z" w16du:dateUtc="2024-10-04T18:12:00Z">
        <w:r w:rsidR="008D31FD">
          <w:rPr>
            <w:lang w:eastAsia="zh-CN"/>
          </w:rPr>
          <w:t>is comprised</w:t>
        </w:r>
      </w:ins>
      <w:ins w:id="56" w:author="IDCC" w:date="2024-10-01T11:35:00Z" w16du:dateUtc="2024-10-01T15:35:00Z">
        <w:r>
          <w:rPr>
            <w:lang w:eastAsia="zh-CN"/>
          </w:rPr>
          <w:t xml:space="preserve"> of a K-</w:t>
        </w:r>
        <w:proofErr w:type="spellStart"/>
        <w:r>
          <w:rPr>
            <w:lang w:eastAsia="zh-CN"/>
          </w:rPr>
          <w:t>MACi</w:t>
        </w:r>
        <w:proofErr w:type="spellEnd"/>
        <w:r>
          <w:rPr>
            <w:lang w:eastAsia="zh-CN"/>
          </w:rPr>
          <w:t xml:space="preserve"> (key) and corresponding K-</w:t>
        </w:r>
        <w:proofErr w:type="spellStart"/>
        <w:r>
          <w:rPr>
            <w:lang w:eastAsia="zh-CN"/>
          </w:rPr>
          <w:t>MACi</w:t>
        </w:r>
        <w:proofErr w:type="spellEnd"/>
        <w:r>
          <w:rPr>
            <w:lang w:eastAsia="zh-CN"/>
          </w:rPr>
          <w:t xml:space="preserve">-IND (key index corresponding to key).   </w:t>
        </w:r>
      </w:ins>
    </w:p>
    <w:p w14:paraId="144E239D" w14:textId="0981C8C4" w:rsidR="002631BF" w:rsidRDefault="002631BF" w:rsidP="002631BF">
      <w:pPr>
        <w:rPr>
          <w:ins w:id="57" w:author="IDCC" w:date="2024-10-01T11:35:00Z" w16du:dateUtc="2024-10-01T15:35:00Z"/>
          <w:lang w:eastAsia="zh-CN"/>
        </w:rPr>
      </w:pPr>
      <w:ins w:id="58" w:author="IDCC" w:date="2024-10-01T11:35:00Z" w16du:dateUtc="2024-10-01T15:35:00Z">
        <w:r>
          <w:rPr>
            <w:lang w:eastAsia="zh-CN"/>
          </w:rPr>
          <w:t xml:space="preserve">2. </w:t>
        </w:r>
      </w:ins>
      <w:ins w:id="59" w:author="IDCC" w:date="2024-10-01T11:39:00Z" w16du:dateUtc="2024-10-01T15:39:00Z">
        <w:r>
          <w:rPr>
            <w:lang w:eastAsia="zh-CN"/>
          </w:rPr>
          <w:t>The</w:t>
        </w:r>
      </w:ins>
      <w:ins w:id="60" w:author="IDCC" w:date="2024-10-01T11:35:00Z" w16du:dateUtc="2024-10-01T15:35:00Z">
        <w:r>
          <w:rPr>
            <w:lang w:eastAsia="zh-CN"/>
          </w:rPr>
          <w:t xml:space="preserve"> Reader composes a set of N cryptographic puzzles each hiding a tuple comprising of the Ephemeral Key K-</w:t>
        </w:r>
        <w:proofErr w:type="spellStart"/>
        <w:r>
          <w:rPr>
            <w:lang w:eastAsia="zh-CN"/>
          </w:rPr>
          <w:t>MACi</w:t>
        </w:r>
        <w:proofErr w:type="spellEnd"/>
        <w:r>
          <w:rPr>
            <w:lang w:eastAsia="zh-CN"/>
          </w:rPr>
          <w:t>, corresponding Ephemeral Key Index K-</w:t>
        </w:r>
        <w:proofErr w:type="spellStart"/>
        <w:r>
          <w:rPr>
            <w:lang w:eastAsia="zh-CN"/>
          </w:rPr>
          <w:t>MACi</w:t>
        </w:r>
        <w:proofErr w:type="spellEnd"/>
        <w:r>
          <w:rPr>
            <w:lang w:eastAsia="zh-CN"/>
          </w:rPr>
          <w:t>-</w:t>
        </w:r>
        <w:proofErr w:type="gramStart"/>
        <w:r>
          <w:rPr>
            <w:lang w:eastAsia="zh-CN"/>
          </w:rPr>
          <w:t>IND ,</w:t>
        </w:r>
        <w:proofErr w:type="gramEnd"/>
        <w:r>
          <w:rPr>
            <w:lang w:eastAsia="zh-CN"/>
          </w:rPr>
          <w:t xml:space="preserve"> and either partial key or partial hash function argument. </w:t>
        </w:r>
      </w:ins>
    </w:p>
    <w:p w14:paraId="14A330F3" w14:textId="75397A89" w:rsidR="002631BF" w:rsidRDefault="002631BF" w:rsidP="002631BF">
      <w:pPr>
        <w:rPr>
          <w:ins w:id="61" w:author="IDCC" w:date="2024-10-01T11:35:00Z" w16du:dateUtc="2024-10-01T15:35:00Z"/>
          <w:lang w:eastAsia="zh-CN"/>
        </w:rPr>
      </w:pPr>
      <w:ins w:id="62" w:author="IDCC" w:date="2024-10-01T11:35:00Z" w16du:dateUtc="2024-10-01T15:35:00Z">
        <w:r>
          <w:rPr>
            <w:lang w:eastAsia="zh-CN"/>
          </w:rPr>
          <w:t xml:space="preserve">3. </w:t>
        </w:r>
      </w:ins>
      <w:ins w:id="63" w:author="IDCC" w:date="2024-10-01T11:39:00Z" w16du:dateUtc="2024-10-01T15:39:00Z">
        <w:r>
          <w:rPr>
            <w:lang w:eastAsia="zh-CN"/>
          </w:rPr>
          <w:t>Th</w:t>
        </w:r>
      </w:ins>
      <w:ins w:id="64" w:author="IDCC" w:date="2024-10-01T11:40:00Z" w16du:dateUtc="2024-10-01T15:40:00Z">
        <w:r>
          <w:rPr>
            <w:lang w:eastAsia="zh-CN"/>
          </w:rPr>
          <w:t>e</w:t>
        </w:r>
      </w:ins>
      <w:ins w:id="65" w:author="IDCC" w:date="2024-10-01T11:35:00Z" w16du:dateUtc="2024-10-01T15:35:00Z">
        <w:r>
          <w:rPr>
            <w:lang w:eastAsia="zh-CN"/>
          </w:rPr>
          <w:t xml:space="preserve"> reader transmits a paging message and a set of occasion synchronization messages. The combination of the paging message and synchronization message </w:t>
        </w:r>
      </w:ins>
      <w:ins w:id="66" w:author="IDCC" w:date="2024-10-04T14:10:00Z" w16du:dateUtc="2024-10-04T18:10:00Z">
        <w:r w:rsidR="008D31FD">
          <w:rPr>
            <w:lang w:eastAsia="zh-CN"/>
          </w:rPr>
          <w:t>identifies</w:t>
        </w:r>
      </w:ins>
      <w:ins w:id="67" w:author="IDCC" w:date="2024-10-01T11:35:00Z" w16du:dateUtc="2024-10-01T15:35:00Z">
        <w:r>
          <w:rPr>
            <w:lang w:eastAsia="zh-CN"/>
          </w:rPr>
          <w:t xml:space="preserve"> which AIoT devices should respond to the paging message. In other words, the combination of the paging message and synchronization messages </w:t>
        </w:r>
      </w:ins>
      <w:ins w:id="68" w:author="IDCC" w:date="2024-10-04T14:09:00Z" w16du:dateUtc="2024-10-04T18:09:00Z">
        <w:r w:rsidR="008D31FD">
          <w:rPr>
            <w:lang w:eastAsia="zh-CN"/>
          </w:rPr>
          <w:t>identifies</w:t>
        </w:r>
      </w:ins>
      <w:ins w:id="69" w:author="IDCC" w:date="2024-10-01T11:35:00Z" w16du:dateUtc="2024-10-01T15:35:00Z">
        <w:r>
          <w:rPr>
            <w:lang w:eastAsia="zh-CN"/>
          </w:rPr>
          <w:t xml:space="preserve"> which AIoT devices should perform a </w:t>
        </w:r>
        <w:proofErr w:type="gramStart"/>
        <w:r>
          <w:rPr>
            <w:lang w:eastAsia="zh-CN"/>
          </w:rPr>
          <w:t>random access</w:t>
        </w:r>
        <w:proofErr w:type="gramEnd"/>
        <w:r>
          <w:rPr>
            <w:lang w:eastAsia="zh-CN"/>
          </w:rPr>
          <w:t xml:space="preserve"> procedure. The paging message includes one or more of the puzzles that were constructed in step 2.</w:t>
        </w:r>
      </w:ins>
    </w:p>
    <w:p w14:paraId="539987D5" w14:textId="4A6D1FB7" w:rsidR="002631BF" w:rsidRDefault="002631BF" w:rsidP="002631BF">
      <w:pPr>
        <w:rPr>
          <w:ins w:id="70" w:author="IDCC" w:date="2024-10-01T11:35:00Z" w16du:dateUtc="2024-10-01T15:35:00Z"/>
          <w:lang w:eastAsia="zh-CN"/>
        </w:rPr>
      </w:pPr>
      <w:ins w:id="71" w:author="IDCC" w:date="2024-10-01T11:35:00Z" w16du:dateUtc="2024-10-01T15:35:00Z">
        <w:r>
          <w:rPr>
            <w:lang w:eastAsia="zh-CN"/>
          </w:rPr>
          <w:t xml:space="preserve">4. </w:t>
        </w:r>
      </w:ins>
      <w:ins w:id="72" w:author="IDCC" w:date="2024-10-01T11:40:00Z" w16du:dateUtc="2024-10-01T15:40:00Z">
        <w:r>
          <w:rPr>
            <w:lang w:eastAsia="zh-CN"/>
          </w:rPr>
          <w:t>The</w:t>
        </w:r>
      </w:ins>
      <w:ins w:id="73" w:author="IDCC" w:date="2024-10-01T11:35:00Z" w16du:dateUtc="2024-10-01T15:35:00Z">
        <w:r>
          <w:rPr>
            <w:lang w:eastAsia="zh-CN"/>
          </w:rPr>
          <w:t xml:space="preserve"> AIoT Device uses the information in the paging message and synchronization messages to determine that the AIoT Device needs to respond to the paging message. In other words, the AIoT Device determines that it needs to perform a RACH procedure.  If the AIoT Device determines that it needs to perform a RACH procedure, then, </w:t>
        </w:r>
        <w:proofErr w:type="spellStart"/>
        <w:r>
          <w:rPr>
            <w:lang w:eastAsia="zh-CN"/>
          </w:rPr>
          <w:t>a</w:t>
        </w:r>
        <w:proofErr w:type="spellEnd"/>
        <w:r>
          <w:rPr>
            <w:lang w:eastAsia="zh-CN"/>
          </w:rPr>
          <w:t xml:space="preserve"> the AIOT Device randomly selects one puzzle from the set of N puzzles that were received in the paging message. If the AIoT Device does not determine that it needs to perform a RACH procedure, or the AIoT device determines that the strength of the puzzle, as determined by the puzzle number, does not satisfy certain requirements, then the procedure will stop in this step and the AIoT will not perform a RACH procedure. Determining that the strength of the puzzle does not satisfy the AIoT security requirements for the application means that the selected puzzle strength may compromise information used by the application after the security context is established with a puzzle of a certain strength.</w:t>
        </w:r>
      </w:ins>
    </w:p>
    <w:p w14:paraId="43FCE100" w14:textId="276FC727" w:rsidR="002631BF" w:rsidRDefault="002631BF" w:rsidP="002631BF">
      <w:pPr>
        <w:rPr>
          <w:ins w:id="74" w:author="IDCC" w:date="2024-10-01T11:35:00Z" w16du:dateUtc="2024-10-01T15:35:00Z"/>
          <w:lang w:eastAsia="zh-CN"/>
        </w:rPr>
      </w:pPr>
      <w:ins w:id="75" w:author="IDCC" w:date="2024-10-01T11:35:00Z" w16du:dateUtc="2024-10-01T15:35:00Z">
        <w:r>
          <w:rPr>
            <w:lang w:eastAsia="zh-CN"/>
          </w:rPr>
          <w:t xml:space="preserve">5. </w:t>
        </w:r>
      </w:ins>
      <w:ins w:id="76" w:author="IDCC" w:date="2024-10-01T11:40:00Z" w16du:dateUtc="2024-10-01T15:40:00Z">
        <w:r>
          <w:rPr>
            <w:lang w:eastAsia="zh-CN"/>
          </w:rPr>
          <w:t>The</w:t>
        </w:r>
      </w:ins>
      <w:ins w:id="77" w:author="IDCC" w:date="2024-10-01T11:35:00Z" w16du:dateUtc="2024-10-01T15:35:00Z">
        <w:r>
          <w:rPr>
            <w:lang w:eastAsia="zh-CN"/>
          </w:rPr>
          <w:t xml:space="preserve"> AIoT Device solves the puzzle that was selected in step 4 and recovers the security parameters.</w:t>
        </w:r>
      </w:ins>
    </w:p>
    <w:p w14:paraId="4C72085A" w14:textId="77777777" w:rsidR="002631BF" w:rsidRDefault="002631BF" w:rsidP="002631BF">
      <w:pPr>
        <w:rPr>
          <w:ins w:id="78" w:author="IDCC" w:date="2024-10-01T11:35:00Z" w16du:dateUtc="2024-10-01T15:35:00Z"/>
          <w:lang w:eastAsia="zh-CN"/>
        </w:rPr>
      </w:pPr>
      <w:ins w:id="79" w:author="IDCC" w:date="2024-10-01T11:35:00Z" w16du:dateUtc="2024-10-01T15:35:00Z">
        <w:r>
          <w:rPr>
            <w:lang w:eastAsia="zh-CN"/>
          </w:rPr>
          <w:t>6. An AIOT device selects an occasion (using at least slotted ALOHA as the baseline), and transmits a random device ID in a message, MSG1. The message also includes the K-</w:t>
        </w:r>
        <w:proofErr w:type="spellStart"/>
        <w:r>
          <w:rPr>
            <w:lang w:eastAsia="zh-CN"/>
          </w:rPr>
          <w:t>MACi</w:t>
        </w:r>
        <w:proofErr w:type="spellEnd"/>
        <w:r>
          <w:rPr>
            <w:lang w:eastAsia="zh-CN"/>
          </w:rPr>
          <w:t>-IND that was recovered in step 5.</w:t>
        </w:r>
      </w:ins>
    </w:p>
    <w:p w14:paraId="4DB73A1D" w14:textId="37CB40C4" w:rsidR="002631BF" w:rsidRDefault="002631BF" w:rsidP="002631BF">
      <w:pPr>
        <w:rPr>
          <w:ins w:id="80" w:author="IDCC" w:date="2024-10-01T11:35:00Z" w16du:dateUtc="2024-10-01T15:35:00Z"/>
          <w:lang w:eastAsia="zh-CN"/>
        </w:rPr>
      </w:pPr>
      <w:ins w:id="81" w:author="IDCC" w:date="2024-10-01T11:35:00Z" w16du:dateUtc="2024-10-01T15:35:00Z">
        <w:r>
          <w:rPr>
            <w:lang w:eastAsia="zh-CN"/>
          </w:rPr>
          <w:t>7. The Reader performs a lookup for the K-</w:t>
        </w:r>
        <w:proofErr w:type="spellStart"/>
        <w:r>
          <w:rPr>
            <w:lang w:eastAsia="zh-CN"/>
          </w:rPr>
          <w:t>MACi</w:t>
        </w:r>
        <w:proofErr w:type="spellEnd"/>
        <w:r>
          <w:rPr>
            <w:lang w:eastAsia="zh-CN"/>
          </w:rPr>
          <w:t xml:space="preserve"> from the corresponding K-</w:t>
        </w:r>
        <w:proofErr w:type="spellStart"/>
        <w:r>
          <w:rPr>
            <w:lang w:eastAsia="zh-CN"/>
          </w:rPr>
          <w:t>MACi</w:t>
        </w:r>
        <w:proofErr w:type="spellEnd"/>
        <w:r>
          <w:rPr>
            <w:lang w:eastAsia="zh-CN"/>
          </w:rPr>
          <w:t xml:space="preserve">-IND received in step 6. </w:t>
        </w:r>
      </w:ins>
    </w:p>
    <w:p w14:paraId="0EDC63E5" w14:textId="18A7A6DB" w:rsidR="002631BF" w:rsidRDefault="002631BF" w:rsidP="002631BF">
      <w:pPr>
        <w:rPr>
          <w:ins w:id="82" w:author="IDCC" w:date="2024-10-01T11:35:00Z" w16du:dateUtc="2024-10-01T15:35:00Z"/>
          <w:lang w:eastAsia="zh-CN"/>
        </w:rPr>
      </w:pPr>
      <w:ins w:id="83" w:author="IDCC" w:date="2024-10-01T11:35:00Z" w16du:dateUtc="2024-10-01T15:35:00Z">
        <w:r>
          <w:rPr>
            <w:lang w:eastAsia="zh-CN"/>
          </w:rPr>
          <w:t>8</w:t>
        </w:r>
      </w:ins>
      <w:ins w:id="84" w:author="IDCC" w:date="2024-10-01T11:40:00Z" w16du:dateUtc="2024-10-01T15:40:00Z">
        <w:r>
          <w:rPr>
            <w:lang w:eastAsia="zh-CN"/>
          </w:rPr>
          <w:t>. The</w:t>
        </w:r>
      </w:ins>
      <w:ins w:id="85" w:author="IDCC" w:date="2024-10-01T11:35:00Z" w16du:dateUtc="2024-10-01T15:35:00Z">
        <w:r>
          <w:rPr>
            <w:lang w:eastAsia="zh-CN"/>
          </w:rPr>
          <w:t xml:space="preserve"> AIOT Device and the Reader enter a state where they have established an ephemeral security context using K-</w:t>
        </w:r>
        <w:proofErr w:type="spellStart"/>
        <w:r>
          <w:rPr>
            <w:lang w:eastAsia="zh-CN"/>
          </w:rPr>
          <w:t>MACi</w:t>
        </w:r>
        <w:proofErr w:type="spellEnd"/>
        <w:r>
          <w:rPr>
            <w:lang w:eastAsia="zh-CN"/>
          </w:rPr>
          <w:t>. The subsequent messages of this procedure may now be confidentiality and integrity protected using the ephemeral security context based on K-</w:t>
        </w:r>
        <w:proofErr w:type="spellStart"/>
        <w:r>
          <w:rPr>
            <w:lang w:eastAsia="zh-CN"/>
          </w:rPr>
          <w:t>MACi</w:t>
        </w:r>
        <w:proofErr w:type="spellEnd"/>
        <w:r>
          <w:rPr>
            <w:lang w:eastAsia="zh-CN"/>
          </w:rPr>
          <w:t>. In other words, the AIOT Device and the Reader have established an ephemeral security context. The ephemeral security context is based on K-</w:t>
        </w:r>
        <w:proofErr w:type="spellStart"/>
        <w:r>
          <w:rPr>
            <w:lang w:eastAsia="zh-CN"/>
          </w:rPr>
          <w:t>MACi</w:t>
        </w:r>
        <w:proofErr w:type="spellEnd"/>
        <w:r>
          <w:rPr>
            <w:lang w:eastAsia="zh-CN"/>
          </w:rPr>
          <w:t>. After this step, the AIoT Device may use the ephemeral security context to encrypt data that it sends to the reader and the reader may use the ephemeral security context to encrypt data that it sends to the AIoT Device. Thus, information can be sent more securely between the AIoT Device and the Reader</w:t>
        </w:r>
      </w:ins>
      <w:ins w:id="86" w:author="IDCC" w:date="2024-10-01T11:37:00Z" w16du:dateUtc="2024-10-01T15:37:00Z">
        <w:r>
          <w:rPr>
            <w:lang w:eastAsia="zh-CN"/>
          </w:rPr>
          <w:t xml:space="preserve">. In addition, the </w:t>
        </w:r>
      </w:ins>
      <w:ins w:id="87" w:author="IDCC" w:date="2024-10-01T11:38:00Z" w16du:dateUtc="2024-10-01T15:38:00Z">
        <w:r>
          <w:rPr>
            <w:lang w:eastAsia="zh-CN"/>
          </w:rPr>
          <w:t xml:space="preserve">ephemeral security context </w:t>
        </w:r>
      </w:ins>
      <w:ins w:id="88" w:author="IDCC" w:date="2024-10-04T14:13:00Z" w16du:dateUtc="2024-10-04T18:13:00Z">
        <w:r w:rsidR="008D31FD">
          <w:rPr>
            <w:lang w:eastAsia="zh-CN"/>
          </w:rPr>
          <w:t xml:space="preserve">obtained in this step </w:t>
        </w:r>
      </w:ins>
      <w:ins w:id="89" w:author="IDCC" w:date="2024-10-01T11:38:00Z" w16du:dateUtc="2024-10-01T15:38:00Z">
        <w:r>
          <w:rPr>
            <w:lang w:eastAsia="zh-CN"/>
          </w:rPr>
          <w:t>can be used to bootstrap</w:t>
        </w:r>
      </w:ins>
      <w:ins w:id="90" w:author="IDCC" w:date="2024-10-04T14:14:00Z" w16du:dateUtc="2024-10-04T18:14:00Z">
        <w:r w:rsidR="008D31FD">
          <w:rPr>
            <w:lang w:eastAsia="zh-CN"/>
          </w:rPr>
          <w:t xml:space="preserve"> more persistent</w:t>
        </w:r>
      </w:ins>
      <w:ins w:id="91" w:author="IDCC" w:date="2024-10-01T11:38:00Z" w16du:dateUtc="2024-10-01T15:38:00Z">
        <w:r>
          <w:rPr>
            <w:lang w:eastAsia="zh-CN"/>
          </w:rPr>
          <w:t xml:space="preserve"> security association</w:t>
        </w:r>
      </w:ins>
      <w:ins w:id="92" w:author="IDCC" w:date="2024-10-04T14:13:00Z" w16du:dateUtc="2024-10-04T18:13:00Z">
        <w:r w:rsidR="008D31FD">
          <w:rPr>
            <w:lang w:eastAsia="zh-CN"/>
          </w:rPr>
          <w:t>s</w:t>
        </w:r>
      </w:ins>
      <w:ins w:id="93" w:author="IDCC" w:date="2024-10-01T11:38:00Z" w16du:dateUtc="2024-10-01T15:38:00Z">
        <w:r>
          <w:rPr>
            <w:lang w:eastAsia="zh-CN"/>
          </w:rPr>
          <w:t xml:space="preserve"> between AIOT functional entities</w:t>
        </w:r>
      </w:ins>
      <w:ins w:id="94" w:author="IDCC" w:date="2024-10-01T11:39:00Z" w16du:dateUtc="2024-10-01T15:39:00Z">
        <w:r>
          <w:rPr>
            <w:lang w:eastAsia="zh-CN"/>
          </w:rPr>
          <w:t>.</w:t>
        </w:r>
      </w:ins>
    </w:p>
    <w:p w14:paraId="33A5D8C7" w14:textId="4B3E7779" w:rsidR="002631BF" w:rsidRDefault="002631BF" w:rsidP="002631BF">
      <w:pPr>
        <w:rPr>
          <w:ins w:id="95" w:author="IDCC" w:date="2024-10-01T11:35:00Z" w16du:dateUtc="2024-10-01T15:35:00Z"/>
          <w:lang w:eastAsia="zh-CN"/>
        </w:rPr>
      </w:pPr>
      <w:ins w:id="96" w:author="IDCC" w:date="2024-10-01T11:35:00Z" w16du:dateUtc="2024-10-01T15:35:00Z">
        <w:r>
          <w:rPr>
            <w:lang w:eastAsia="zh-CN"/>
          </w:rPr>
          <w:t xml:space="preserve">9. </w:t>
        </w:r>
      </w:ins>
      <w:ins w:id="97" w:author="IDCC" w:date="2024-10-01T11:40:00Z" w16du:dateUtc="2024-10-01T15:40:00Z">
        <w:r>
          <w:rPr>
            <w:lang w:eastAsia="zh-CN"/>
          </w:rPr>
          <w:t>U</w:t>
        </w:r>
      </w:ins>
      <w:ins w:id="98" w:author="IDCC" w:date="2024-10-01T11:35:00Z" w16du:dateUtc="2024-10-01T15:35:00Z">
        <w:r>
          <w:rPr>
            <w:lang w:eastAsia="zh-CN"/>
          </w:rPr>
          <w:t>pon successful reception of MSG1, the reader transmits MSG2 by including the received random device ID in MSG2. The Reader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MSG2. </w:t>
        </w:r>
      </w:ins>
    </w:p>
    <w:p w14:paraId="7C7A0A5A" w14:textId="49845DFC" w:rsidR="002631BF" w:rsidRDefault="002631BF" w:rsidP="002631BF">
      <w:pPr>
        <w:rPr>
          <w:ins w:id="99" w:author="IDCC" w:date="2024-10-01T11:35:00Z" w16du:dateUtc="2024-10-01T15:35:00Z"/>
          <w:lang w:eastAsia="zh-CN"/>
        </w:rPr>
      </w:pPr>
      <w:ins w:id="100" w:author="IDCC" w:date="2024-10-01T11:35:00Z" w16du:dateUtc="2024-10-01T15:35:00Z">
        <w:r>
          <w:rPr>
            <w:lang w:eastAsia="zh-CN"/>
          </w:rPr>
          <w:t xml:space="preserve">10. </w:t>
        </w:r>
      </w:ins>
      <w:ins w:id="101" w:author="IDCC" w:date="2024-10-01T11:40:00Z" w16du:dateUtc="2024-10-01T15:40:00Z">
        <w:r>
          <w:rPr>
            <w:lang w:eastAsia="zh-CN"/>
          </w:rPr>
          <w:t>The</w:t>
        </w:r>
      </w:ins>
      <w:ins w:id="102" w:author="IDCC" w:date="2024-10-01T11:35:00Z" w16du:dateUtc="2024-10-01T15:35:00Z">
        <w:r>
          <w:rPr>
            <w:lang w:eastAsia="zh-CN"/>
          </w:rPr>
          <w:t xml:space="preserve"> AIoT Device uses K-</w:t>
        </w:r>
        <w:proofErr w:type="spellStart"/>
        <w:r>
          <w:rPr>
            <w:lang w:eastAsia="zh-CN"/>
          </w:rPr>
          <w:t>MACi</w:t>
        </w:r>
        <w:proofErr w:type="spellEnd"/>
        <w:r>
          <w:rPr>
            <w:lang w:eastAsia="zh-CN"/>
          </w:rPr>
          <w:t xml:space="preserve"> to decrypt some or </w:t>
        </w:r>
        <w:proofErr w:type="gramStart"/>
        <w:r>
          <w:rPr>
            <w:lang w:eastAsia="zh-CN"/>
          </w:rPr>
          <w:t>all of</w:t>
        </w:r>
        <w:proofErr w:type="gramEnd"/>
        <w:r>
          <w:rPr>
            <w:lang w:eastAsia="zh-CN"/>
          </w:rPr>
          <w:t xml:space="preserve"> the information in MSG2. A random device ID is an example of information that is carried in MSG2. If the AIoT Device determines that the random device ID that it transmitted in step 6 is included in MSG2, then the AIoT Device transmits MSG3 which contains upper-layer data (e.g., an application layer device ID). The AIoT Device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MSG3.</w:t>
        </w:r>
      </w:ins>
    </w:p>
    <w:p w14:paraId="6A743221" w14:textId="30C41A80" w:rsidR="00310FFA" w:rsidRDefault="002631BF" w:rsidP="002631BF">
      <w:pPr>
        <w:rPr>
          <w:ins w:id="103" w:author="IDCC" w:date="2024-10-01T11:22:00Z" w16du:dateUtc="2024-10-01T15:22:00Z"/>
          <w:lang w:eastAsia="zh-CN"/>
        </w:rPr>
      </w:pPr>
      <w:ins w:id="104" w:author="IDCC" w:date="2024-10-01T11:35:00Z" w16du:dateUtc="2024-10-01T15:35:00Z">
        <w:r>
          <w:rPr>
            <w:lang w:eastAsia="zh-CN"/>
          </w:rPr>
          <w:t xml:space="preserve">11. </w:t>
        </w:r>
      </w:ins>
      <w:ins w:id="105" w:author="IDCC" w:date="2024-10-01T11:41:00Z" w16du:dateUtc="2024-10-01T15:41:00Z">
        <w:r>
          <w:rPr>
            <w:lang w:eastAsia="zh-CN"/>
          </w:rPr>
          <w:t>The</w:t>
        </w:r>
      </w:ins>
      <w:ins w:id="106" w:author="IDCC" w:date="2024-10-01T11:35:00Z" w16du:dateUtc="2024-10-01T15:35:00Z">
        <w:r>
          <w:rPr>
            <w:lang w:eastAsia="zh-CN"/>
          </w:rPr>
          <w:t xml:space="preserve"> Reader uses K-</w:t>
        </w:r>
        <w:proofErr w:type="spellStart"/>
        <w:r>
          <w:rPr>
            <w:lang w:eastAsia="zh-CN"/>
          </w:rPr>
          <w:t>MACi</w:t>
        </w:r>
        <w:proofErr w:type="spellEnd"/>
        <w:r>
          <w:rPr>
            <w:lang w:eastAsia="zh-CN"/>
          </w:rPr>
          <w:t xml:space="preserve"> to decrypt some or </w:t>
        </w:r>
        <w:proofErr w:type="gramStart"/>
        <w:r>
          <w:rPr>
            <w:lang w:eastAsia="zh-CN"/>
          </w:rPr>
          <w:t>all of</w:t>
        </w:r>
        <w:proofErr w:type="gramEnd"/>
        <w:r>
          <w:rPr>
            <w:lang w:eastAsia="zh-CN"/>
          </w:rPr>
          <w:t xml:space="preserve"> the information in MSG3. The reader may then Transmit MSG4 (e.g., for subsequent command transmission), but the understanding is that contention is already resolved at MSG2 transmission. The reader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MSG4.</w:t>
        </w:r>
      </w:ins>
    </w:p>
    <w:p w14:paraId="06B41334" w14:textId="77777777" w:rsidR="00310FFA" w:rsidRDefault="00310FFA" w:rsidP="00310FFA">
      <w:pPr>
        <w:pStyle w:val="Heading3"/>
        <w:rPr>
          <w:ins w:id="107" w:author="IDCC" w:date="2024-10-01T11:22:00Z" w16du:dateUtc="2024-10-01T15:22:00Z"/>
        </w:rPr>
      </w:pPr>
      <w:ins w:id="108" w:author="IDCC" w:date="2024-10-01T11:22:00Z" w16du:dateUtc="2024-10-01T15:22:00Z">
        <w:r>
          <w:t>6.X.3</w:t>
        </w:r>
        <w:r>
          <w:tab/>
        </w:r>
        <w:r>
          <w:tab/>
        </w:r>
        <w:r>
          <w:tab/>
          <w:t>Evaluation</w:t>
        </w:r>
      </w:ins>
    </w:p>
    <w:p w14:paraId="455164FE" w14:textId="77777777" w:rsidR="00310FFA" w:rsidRPr="00DC521C" w:rsidRDefault="00310FFA" w:rsidP="00310FFA">
      <w:pPr>
        <w:rPr>
          <w:ins w:id="109" w:author="IDCC" w:date="2024-10-01T11:22:00Z" w16du:dateUtc="2024-10-01T15:22:00Z"/>
        </w:rPr>
      </w:pPr>
      <w:ins w:id="110" w:author="IDCC" w:date="2024-10-01T11:22:00Z" w16du:dateUtc="2024-10-01T15:22:00Z">
        <w:r>
          <w:t xml:space="preserve">This solution addresses the requirement of </w:t>
        </w:r>
        <w:r w:rsidRPr="00035EDF">
          <w:rPr>
            <w:lang w:eastAsia="zh-CN"/>
          </w:rPr>
          <w:t>Key issue #3</w:t>
        </w:r>
        <w:r>
          <w:rPr>
            <w:lang w:eastAsia="zh-CN"/>
          </w:rPr>
          <w:t>.</w:t>
        </w:r>
      </w:ins>
    </w:p>
    <w:p w14:paraId="5E9C3977" w14:textId="5BB26031" w:rsidR="00310FFA" w:rsidRPr="008F22B0" w:rsidRDefault="00310FFA" w:rsidP="00310FFA">
      <w:pPr>
        <w:rPr>
          <w:ins w:id="111" w:author="IDCC" w:date="2024-10-01T11:22:00Z" w16du:dateUtc="2024-10-01T15:22:00Z"/>
          <w:lang w:eastAsia="zh-CN"/>
        </w:rPr>
      </w:pPr>
      <w:ins w:id="112" w:author="IDCC" w:date="2024-10-01T11:22:00Z" w16du:dateUtc="2024-10-01T15:22:00Z">
        <w:r>
          <w:rPr>
            <w:lang w:eastAsia="zh-CN"/>
          </w:rPr>
          <w:t xml:space="preserve">This solution proposes a method for </w:t>
        </w:r>
      </w:ins>
      <w:ins w:id="113" w:author="IDCC" w:date="2024-10-04T14:14:00Z" w16du:dateUtc="2024-10-04T18:14:00Z">
        <w:r w:rsidR="008D31FD">
          <w:rPr>
            <w:lang w:eastAsia="zh-CN"/>
          </w:rPr>
          <w:t xml:space="preserve">the </w:t>
        </w:r>
      </w:ins>
      <w:ins w:id="114" w:author="IDCC" w:date="2024-10-01T11:22:00Z" w16du:dateUtc="2024-10-01T15:22:00Z">
        <w:r>
          <w:rPr>
            <w:lang w:eastAsia="zh-CN"/>
          </w:rPr>
          <w:t>establishment of the ephemeral security context that can be used for privacy protection</w:t>
        </w:r>
      </w:ins>
      <w:ins w:id="115" w:author="IDCC" w:date="2024-10-04T14:15:00Z" w16du:dateUtc="2024-10-04T18:15:00Z">
        <w:r w:rsidR="008D31FD">
          <w:rPr>
            <w:lang w:eastAsia="zh-CN"/>
          </w:rPr>
          <w:t xml:space="preserve"> </w:t>
        </w:r>
      </w:ins>
      <w:ins w:id="116" w:author="IDCC" w:date="2024-10-01T11:22:00Z" w16du:dateUtc="2024-10-01T15:22:00Z">
        <w:r>
          <w:rPr>
            <w:lang w:eastAsia="zh-CN"/>
          </w:rPr>
          <w:t xml:space="preserve">for the AIoT Device identity. </w:t>
        </w:r>
      </w:ins>
    </w:p>
    <w:p w14:paraId="2A55783A" w14:textId="77777777" w:rsidR="00310FFA" w:rsidRPr="00E529B7" w:rsidRDefault="00310FFA" w:rsidP="00310FFA">
      <w:pPr>
        <w:rPr>
          <w:ins w:id="117" w:author="IDCC" w:date="2024-10-01T11:22:00Z" w16du:dateUtc="2024-10-01T15:22:00Z"/>
          <w:rStyle w:val="eop"/>
          <w:color w:val="000000" w:themeColor="text1"/>
          <w:lang w:eastAsia="zh-CN"/>
        </w:rPr>
      </w:pPr>
      <w:ins w:id="118" w:author="IDCC" w:date="2024-10-01T11:22:00Z" w16du:dateUtc="2024-10-01T15:22: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CFC"/>
    <w:rsid w:val="00003D59"/>
    <w:rsid w:val="00007B5D"/>
    <w:rsid w:val="000124D2"/>
    <w:rsid w:val="00012515"/>
    <w:rsid w:val="000159F2"/>
    <w:rsid w:val="0002542F"/>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32DE"/>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2D61"/>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45BC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2C64"/>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11F"/>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D31FD"/>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5AF6"/>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62804"/>
    <w:rsid w:val="00C67235"/>
    <w:rsid w:val="00C7535B"/>
    <w:rsid w:val="00C769CE"/>
    <w:rsid w:val="00C94F55"/>
    <w:rsid w:val="00C970F9"/>
    <w:rsid w:val="00CA569D"/>
    <w:rsid w:val="00CA5F91"/>
    <w:rsid w:val="00CA615E"/>
    <w:rsid w:val="00CA7D62"/>
    <w:rsid w:val="00CB07A8"/>
    <w:rsid w:val="00CB2866"/>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295A"/>
    <w:rsid w:val="00E529B7"/>
    <w:rsid w:val="00E6005D"/>
    <w:rsid w:val="00E66863"/>
    <w:rsid w:val="00E73612"/>
    <w:rsid w:val="00E91FE1"/>
    <w:rsid w:val="00EA370C"/>
    <w:rsid w:val="00EA5861"/>
    <w:rsid w:val="00EA5E95"/>
    <w:rsid w:val="00EA717F"/>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Pages>
  <Words>1144</Words>
  <Characters>6050</Characters>
  <Application>Microsoft Office Word</Application>
  <DocSecurity>0</DocSecurity>
  <Lines>100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25</cp:revision>
  <cp:lastPrinted>1900-01-02T18:00:00Z</cp:lastPrinted>
  <dcterms:created xsi:type="dcterms:W3CDTF">2024-05-12T17:23:00Z</dcterms:created>
  <dcterms:modified xsi:type="dcterms:W3CDTF">2024-10-04T18:18:00Z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